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3E289415"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B8200C" w:rsidRPr="00B8200C">
        <w:rPr>
          <w:rFonts w:ascii="Arial" w:hAnsi="Arial" w:cs="Arial"/>
          <w:b/>
          <w:bCs/>
          <w:sz w:val="24"/>
        </w:rPr>
        <w:t>S2-</w:t>
      </w:r>
      <w:r w:rsidR="00C97363" w:rsidRPr="00B8200C">
        <w:rPr>
          <w:rFonts w:ascii="Arial" w:hAnsi="Arial" w:cs="Arial"/>
          <w:b/>
          <w:bCs/>
          <w:sz w:val="24"/>
        </w:rPr>
        <w:t>181</w:t>
      </w:r>
      <w:r w:rsidR="00C97363">
        <w:rPr>
          <w:rFonts w:ascii="Arial" w:hAnsi="Arial" w:cs="Arial"/>
          <w:b/>
          <w:bCs/>
          <w:sz w:val="24"/>
        </w:rPr>
        <w:t>3210</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4DF1511C"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F12237">
        <w:rPr>
          <w:rFonts w:ascii="Arial" w:hAnsi="Arial" w:cs="Arial"/>
          <w:b/>
        </w:rPr>
        <w:t xml:space="preserve">, </w:t>
      </w:r>
      <w:r w:rsidR="008A3130">
        <w:rPr>
          <w:rFonts w:ascii="Arial" w:hAnsi="Arial" w:cs="Arial"/>
          <w:b/>
        </w:rPr>
        <w:t xml:space="preserve">Motorola Mobility, </w:t>
      </w:r>
      <w:r w:rsidR="00F12237">
        <w:rPr>
          <w:rFonts w:ascii="Arial" w:hAnsi="Arial" w:cs="Arial"/>
          <w:b/>
        </w:rPr>
        <w:t xml:space="preserve">Lenovo, </w:t>
      </w:r>
      <w:proofErr w:type="spellStart"/>
      <w:r w:rsidR="00F12237" w:rsidRPr="00F12237">
        <w:rPr>
          <w:rFonts w:ascii="Arial" w:hAnsi="Arial" w:cs="Arial"/>
          <w:b/>
        </w:rPr>
        <w:t>Convida</w:t>
      </w:r>
      <w:proofErr w:type="spellEnd"/>
      <w:r w:rsidR="00F12237" w:rsidRPr="00F12237">
        <w:rPr>
          <w:rFonts w:ascii="Arial" w:hAnsi="Arial" w:cs="Arial"/>
          <w:b/>
        </w:rPr>
        <w:t xml:space="preserve"> Wireless </w:t>
      </w:r>
      <w:proofErr w:type="spellStart"/>
      <w:proofErr w:type="gramStart"/>
      <w:r w:rsidR="00F12237" w:rsidRPr="00F12237">
        <w:rPr>
          <w:rFonts w:ascii="Arial" w:hAnsi="Arial" w:cs="Arial"/>
          <w:b/>
        </w:rPr>
        <w:t>LLC</w:t>
      </w:r>
      <w:r w:rsidR="00F12237">
        <w:rPr>
          <w:rFonts w:ascii="Arial" w:hAnsi="Arial" w:cs="Arial"/>
          <w:b/>
        </w:rPr>
        <w:t>,Telecom</w:t>
      </w:r>
      <w:proofErr w:type="spellEnd"/>
      <w:proofErr w:type="gramEnd"/>
      <w:r w:rsidR="00F12237">
        <w:rPr>
          <w:rFonts w:ascii="Arial" w:hAnsi="Arial" w:cs="Arial"/>
          <w:b/>
        </w:rPr>
        <w:t xml:space="preserve"> Italia, </w:t>
      </w:r>
      <w:r w:rsidR="00702CBB">
        <w:rPr>
          <w:rFonts w:ascii="Arial" w:hAnsi="Arial" w:cs="Arial"/>
          <w:b/>
        </w:rPr>
        <w:t>NEC</w:t>
      </w:r>
    </w:p>
    <w:p w14:paraId="7BFE7068" w14:textId="19F5A1F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150725">
        <w:rPr>
          <w:rFonts w:ascii="Arial" w:hAnsi="Arial" w:cs="Arial"/>
          <w:b/>
        </w:rPr>
        <w:t>Evaluation of solution in clause 6.3.</w:t>
      </w:r>
      <w:r w:rsidR="006446C1">
        <w:rPr>
          <w:rFonts w:ascii="Arial" w:hAnsi="Arial" w:cs="Arial"/>
          <w:b/>
        </w:rPr>
        <w:t>2</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150725">
        <w:rPr>
          <w:rFonts w:ascii="Arial" w:hAnsi="Arial" w:cs="Arial"/>
          <w:b/>
          <w:lang w:eastAsia="zh-CN"/>
        </w:rPr>
        <w:t>eNS</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402B337C" w:rsidR="009812FB" w:rsidRDefault="003953A4" w:rsidP="00CB7144">
      <w:r>
        <w:t>This document provides s</w:t>
      </w:r>
      <w:r w:rsidR="00150725">
        <w:t xml:space="preserve">ome </w:t>
      </w:r>
      <w:r w:rsidR="000460DA">
        <w:t xml:space="preserve">update and conclusion </w:t>
      </w:r>
      <w:r w:rsidR="00150725">
        <w:t>on clause 6.3.</w:t>
      </w:r>
      <w:r w:rsidR="00A216C1">
        <w:t>2</w:t>
      </w:r>
      <w:r w:rsidR="00150725">
        <w:t xml:space="preserve"> in TR 23.740</w:t>
      </w:r>
      <w:r>
        <w:t>.</w:t>
      </w:r>
      <w:r w:rsidR="009812FB">
        <w:t xml:space="preserve"> </w:t>
      </w:r>
    </w:p>
    <w:p w14:paraId="568B4C09" w14:textId="517BF121" w:rsidR="00F56DF1" w:rsidRDefault="00666EFC" w:rsidP="00CB7144">
      <w:bookmarkStart w:id="2" w:name="_Hlk530047048"/>
      <w:r>
        <w:t xml:space="preserve"> </w:t>
      </w:r>
      <w:bookmarkEnd w:id="2"/>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5735D6EF" w14:textId="77777777" w:rsidR="00A216C1" w:rsidRDefault="00A216C1" w:rsidP="00A216C1">
      <w:pPr>
        <w:pStyle w:val="Heading3"/>
      </w:pPr>
      <w:bookmarkStart w:id="3" w:name="_Toc528853475"/>
      <w:r>
        <w:t>6</w:t>
      </w:r>
      <w:r>
        <w:rPr>
          <w:rFonts w:hint="eastAsia"/>
        </w:rPr>
        <w:t>.</w:t>
      </w:r>
      <w:r>
        <w:t>3.2</w:t>
      </w:r>
      <w:r w:rsidRPr="00F94D0B">
        <w:rPr>
          <w:rFonts w:hint="eastAsia"/>
          <w:lang w:eastAsia="ko-KR"/>
        </w:rPr>
        <w:tab/>
      </w:r>
      <w:r>
        <w:t>Solution</w:t>
      </w:r>
      <w:r>
        <w:rPr>
          <w:rFonts w:hint="eastAsia"/>
        </w:rPr>
        <w:t xml:space="preserve"> #</w:t>
      </w:r>
      <w:r>
        <w:t>3.2</w:t>
      </w:r>
      <w:r w:rsidRPr="0066733F">
        <w:t>:</w:t>
      </w:r>
      <w:r>
        <w:t xml:space="preserve"> Solution to KI#3 on</w:t>
      </w:r>
      <w:r w:rsidRPr="009632FE">
        <w:t xml:space="preserve"> </w:t>
      </w:r>
      <w:bookmarkStart w:id="4" w:name="_Hlk517503714"/>
      <w:r w:rsidRPr="009632FE">
        <w:t>Slice Specific</w:t>
      </w:r>
      <w:r>
        <w:t xml:space="preserve"> </w:t>
      </w:r>
      <w:r w:rsidRPr="009632FE">
        <w:t>Authentication and Authorization</w:t>
      </w:r>
      <w:bookmarkEnd w:id="4"/>
      <w:r w:rsidRPr="009632FE">
        <w:t xml:space="preserve"> using non 3GPP credentials</w:t>
      </w:r>
      <w:bookmarkEnd w:id="3"/>
    </w:p>
    <w:p w14:paraId="478381FD" w14:textId="77777777" w:rsidR="00A216C1" w:rsidRDefault="00A216C1" w:rsidP="00A216C1">
      <w:pPr>
        <w:pStyle w:val="Heading4"/>
      </w:pPr>
      <w:bookmarkStart w:id="5" w:name="_Toc528853476"/>
      <w:r>
        <w:t>6</w:t>
      </w:r>
      <w:r w:rsidRPr="0066733F">
        <w:t>.</w:t>
      </w:r>
      <w:r>
        <w:t>3.2</w:t>
      </w:r>
      <w:r w:rsidRPr="0066733F">
        <w:t>.</w:t>
      </w:r>
      <w:r>
        <w:rPr>
          <w:rFonts w:hint="eastAsia"/>
        </w:rPr>
        <w:t>1</w:t>
      </w:r>
      <w:r w:rsidRPr="00F94D0B">
        <w:rPr>
          <w:rFonts w:hint="eastAsia"/>
        </w:rPr>
        <w:tab/>
      </w:r>
      <w:r>
        <w:t>Introduction</w:t>
      </w:r>
      <w:bookmarkEnd w:id="5"/>
    </w:p>
    <w:p w14:paraId="1B1EA7B8" w14:textId="77777777" w:rsidR="00A216C1" w:rsidRPr="00301563" w:rsidRDefault="00A216C1" w:rsidP="00A216C1">
      <w:r>
        <w:t>The scenario considered for the solution is that there is an Authentication, Authorisation and Accounting Server (AAA-S) deployed in a PLMN or in a third-party network that allows Slice-Specific secondary authentication and authorisation of users who have the right of access to certain slices. The AAA Server handles the User IDs and credentials for a Secondary authentication at a non 3GPP User ID level, after the UE has been authenticated by the 3GPP system for PLMN access. A AAA proxy function (AAA-F) is also defined to provide a single point of interaction from the PLMN with the third parties. The AAA-F can be a standalone or its services could be supported by other NFs (i.e. AUSF or NEF).</w:t>
      </w:r>
    </w:p>
    <w:p w14:paraId="02150B66" w14:textId="77777777" w:rsidR="00A216C1" w:rsidRPr="00301563" w:rsidRDefault="00A216C1" w:rsidP="00A216C1">
      <w:pPr>
        <w:pStyle w:val="Heading4"/>
      </w:pPr>
      <w:bookmarkStart w:id="6" w:name="_Toc528853477"/>
      <w:r w:rsidRPr="00301563">
        <w:t>6.</w:t>
      </w:r>
      <w:r>
        <w:t>3.2</w:t>
      </w:r>
      <w:r w:rsidRPr="00301563">
        <w:t>.2</w:t>
      </w:r>
      <w:r w:rsidRPr="00301563">
        <w:rPr>
          <w:rFonts w:hint="eastAsia"/>
        </w:rPr>
        <w:tab/>
      </w:r>
      <w:r w:rsidRPr="00301563">
        <w:t>Functional d</w:t>
      </w:r>
      <w:r w:rsidRPr="00301563">
        <w:rPr>
          <w:rFonts w:hint="eastAsia"/>
        </w:rPr>
        <w:t>escription</w:t>
      </w:r>
      <w:bookmarkEnd w:id="6"/>
    </w:p>
    <w:p w14:paraId="7C62FB74" w14:textId="1CF61C75" w:rsidR="00A216C1" w:rsidRDefault="00A216C1" w:rsidP="00A216C1">
      <w:r>
        <w:t xml:space="preserve">If a UE subscription includes an S-NSSAI of a slice that requires Slice-Specific Secondary Authentication and Authorisation, the UDM stores a flag indicating that this step is needed for the S-NSSAI. The IP address or FQDN/realm of the AAA Server that would perform the authentication and authorisation may be stored in the AAA-F per S-NSSAI. Alternately, if the User ID in the third party is defined as a NAI (see RFC 4282 [8]), i.e. the User ID is in the form </w:t>
      </w:r>
      <w:proofErr w:type="spellStart"/>
      <w:r>
        <w:t>user@domain</w:t>
      </w:r>
      <w:proofErr w:type="spellEnd"/>
      <w:r>
        <w:t>, the IP Address is not needed in AAA-F and the correct AAA-S is derived at AAA-F by resolving the domain part of the NAI.</w:t>
      </w:r>
    </w:p>
    <w:p w14:paraId="7C558235" w14:textId="77777777" w:rsidR="00A216C1" w:rsidRDefault="00A216C1" w:rsidP="00A216C1">
      <w:r>
        <w:t>When a UE performs a registration request which includes S-NSSAI(s) in the Requested NSSAI which needs Slice-Specific Secondary Authentication and Authorisation (as detected based on the subscription information, as outlined above), the AMF executes on top of any required PLMN specific Authentication and Authorization step, an Authentication and Authorization step that is run with the UE and involves the AAA Server for the specific S-NSSAI(s). In the worst case, one such step is needed for each S-NSSAI. In general, there can be a mix of slices requiring Slice-Specific Secondary Authentication and Authorisation, and slices that do not require this.</w:t>
      </w:r>
    </w:p>
    <w:p w14:paraId="77711FC4" w14:textId="77777777" w:rsidR="00A216C1" w:rsidRDefault="00A216C1" w:rsidP="00A216C1">
      <w:r>
        <w:t>For the S-NSSAIs which require Slice-Specific Secondary Authentication and Authorisation, the UE needs to be provided with the necessary credentials and algorithms necessary to authenticate itself with the AAA Server. This aspect is left out of the scope of this solution.</w:t>
      </w:r>
    </w:p>
    <w:p w14:paraId="49DC8D6D" w14:textId="77777777" w:rsidR="00A216C1" w:rsidRDefault="00A216C1" w:rsidP="00A216C1">
      <w:r>
        <w:lastRenderedPageBreak/>
        <w:t xml:space="preserve">In addition, the UE includes a security capability indicating its support for Slice-Specific Secondary Authentication and Authorisation in the registration request facilitating the AMF to determine whether it can </w:t>
      </w:r>
      <w:r w:rsidRPr="00C9474A">
        <w:rPr>
          <w:rFonts w:hint="eastAsia"/>
        </w:rPr>
        <w:t>execute</w:t>
      </w:r>
      <w:r>
        <w:t xml:space="preserve"> Slice-Specific Secondary Authentication and Authorisation or not. If the security capability is not included in the registration request (e.g. in case of Rel-15 UEs), the AMF shall not </w:t>
      </w:r>
      <w:r w:rsidRPr="007143C9">
        <w:rPr>
          <w:rFonts w:eastAsia="MS Mincho"/>
        </w:rPr>
        <w:t xml:space="preserve">allow </w:t>
      </w:r>
      <w:r>
        <w:rPr>
          <w:rFonts w:eastAsia="MS Mincho"/>
        </w:rPr>
        <w:t xml:space="preserve">UE </w:t>
      </w:r>
      <w:r w:rsidRPr="007143C9">
        <w:rPr>
          <w:rFonts w:eastAsia="MS Mincho"/>
        </w:rPr>
        <w:t>to a</w:t>
      </w:r>
      <w:r w:rsidRPr="00CF7AE2">
        <w:rPr>
          <w:rFonts w:eastAsia="MS Mincho"/>
        </w:rPr>
        <w:t xml:space="preserve">ccess </w:t>
      </w:r>
      <w:r w:rsidRPr="00C9474A">
        <w:t>to any Network Slice for which Slice-specific Secondary authentication is required</w:t>
      </w:r>
      <w:r w:rsidRPr="00CF7AE2">
        <w:t>.</w:t>
      </w:r>
    </w:p>
    <w:p w14:paraId="2D2A65BE" w14:textId="77777777" w:rsidR="00A216C1" w:rsidRDefault="00A216C1" w:rsidP="00A216C1">
      <w:r>
        <w:t>The proposal assumes that the assumed transport protocol is EAP and is summarized by the following figure:</w:t>
      </w:r>
    </w:p>
    <w:p w14:paraId="4E8DE704" w14:textId="77777777" w:rsidR="00A216C1" w:rsidRDefault="00A216C1" w:rsidP="00A216C1">
      <w:pPr>
        <w:pStyle w:val="TH"/>
      </w:pPr>
      <w:r w:rsidRPr="00301563">
        <w:object w:dxaOrig="9277" w:dyaOrig="7993" w14:anchorId="28BFE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5pt;height:239.1pt" o:ole="">
            <v:imagedata r:id="rId8" o:title=""/>
          </v:shape>
          <o:OLEObject Type="Embed" ProgID="Visio.Drawing.11" ShapeID="_x0000_i1025" DrawAspect="Content" ObjectID="_1605082073" r:id="rId9"/>
        </w:object>
      </w:r>
    </w:p>
    <w:p w14:paraId="34E458C0" w14:textId="77777777" w:rsidR="00A216C1" w:rsidRPr="00301563" w:rsidRDefault="00A216C1" w:rsidP="00A216C1">
      <w:pPr>
        <w:pStyle w:val="TF"/>
      </w:pPr>
      <w:r w:rsidRPr="00301563">
        <w:t>Figure 6.</w:t>
      </w:r>
      <w:r>
        <w:t>3.2</w:t>
      </w:r>
      <w:r w:rsidRPr="00301563">
        <w:t xml:space="preserve">.2-1: </w:t>
      </w:r>
      <w:r w:rsidRPr="00301563">
        <w:rPr>
          <w:lang w:eastAsia="ko-KR"/>
        </w:rPr>
        <w:t xml:space="preserve">Registration with </w:t>
      </w:r>
      <w:r w:rsidRPr="00301563">
        <w:t>Slice-Specific</w:t>
      </w:r>
      <w:r w:rsidRPr="00301563">
        <w:rPr>
          <w:lang w:eastAsia="ko-KR"/>
        </w:rPr>
        <w:t xml:space="preserve"> Secondary Authentication and Authorisation for Slice Access (high level concept)</w:t>
      </w:r>
    </w:p>
    <w:p w14:paraId="0E4000A8" w14:textId="1BB0DB8F" w:rsidR="00AA1797" w:rsidRDefault="00A216C1" w:rsidP="00A216C1">
      <w:pPr>
        <w:rPr>
          <w:ins w:id="7" w:author="NOKIA REVISION129bis" w:date="2018-11-29T14:24:00Z"/>
        </w:rPr>
      </w:pPr>
      <w:r>
        <w:t xml:space="preserve">Step 4 is conditional to both the UE security capability and the S-NSSAI subscription data, checked at step 3, including a flag that indicates Slice-Specific Secondary Authentication and Authorisation is needed. If this is needed and UE supports it, this step is executed. </w:t>
      </w:r>
      <w:bookmarkStart w:id="8" w:name="_Hlk531215271"/>
      <w:ins w:id="9" w:author="NOKIA REVISION129bis" w:date="2018-11-29T00:36:00Z">
        <w:r w:rsidR="006958B8">
          <w:t xml:space="preserve">The start of this step </w:t>
        </w:r>
      </w:ins>
      <w:ins w:id="10" w:author="NOKIA REVISION129bis" w:date="2018-11-29T14:24:00Z">
        <w:r w:rsidR="00AA1797">
          <w:t>suspends</w:t>
        </w:r>
      </w:ins>
      <w:ins w:id="11" w:author="NOKIA REVISION129bis" w:date="2018-11-29T00:36:00Z">
        <w:r w:rsidR="006958B8">
          <w:t xml:space="preserve"> the current </w:t>
        </w:r>
      </w:ins>
      <w:ins w:id="12" w:author="NOKIA REVISION129bis" w:date="2018-11-29T00:37:00Z">
        <w:r w:rsidR="006958B8">
          <w:t>Registration</w:t>
        </w:r>
      </w:ins>
      <w:ins w:id="13" w:author="NOKIA REVISION129bis" w:date="2018-11-29T00:36:00Z">
        <w:r w:rsidR="006958B8">
          <w:t xml:space="preserve"> procedure timer</w:t>
        </w:r>
        <w:r w:rsidR="00E63F40">
          <w:t xml:space="preserve">. This timer is restarted when all the pending EAP </w:t>
        </w:r>
      </w:ins>
      <w:ins w:id="14" w:author="NOKIA REVISION129bis" w:date="2018-11-29T00:37:00Z">
        <w:r w:rsidR="006958B8">
          <w:t>procedure</w:t>
        </w:r>
      </w:ins>
      <w:ins w:id="15" w:author="NOKIA REVISION129bis" w:date="2018-11-29T14:41:00Z">
        <w:r w:rsidR="00E63F40">
          <w:t xml:space="preserve"> for</w:t>
        </w:r>
      </w:ins>
      <w:ins w:id="16" w:author="NOKIA REVISION129bis" w:date="2018-11-29T00:37:00Z">
        <w:r w:rsidR="006958B8">
          <w:t xml:space="preserve"> slices that are subject to </w:t>
        </w:r>
      </w:ins>
      <w:ins w:id="17" w:author="NOKIA REVISION129bis" w:date="2018-11-29T00:38:00Z">
        <w:r w:rsidR="006958B8">
          <w:t>Slice-Specific Secondary Authentication</w:t>
        </w:r>
      </w:ins>
      <w:bookmarkEnd w:id="8"/>
      <w:ins w:id="18" w:author="NOKIA REVISION129bis" w:date="2018-11-29T14:41:00Z">
        <w:r w:rsidR="00E63F40">
          <w:t xml:space="preserve"> are completed</w:t>
        </w:r>
      </w:ins>
      <w:ins w:id="19" w:author="NOKIA REVISION129bis" w:date="2018-11-29T00:38:00Z">
        <w:r w:rsidR="006958B8">
          <w:t>.</w:t>
        </w:r>
      </w:ins>
      <w:ins w:id="20" w:author="NOKIA REVISION129bis" w:date="2018-11-29T14:42:00Z">
        <w:r w:rsidR="00E63F40">
          <w:t xml:space="preserve"> </w:t>
        </w:r>
      </w:ins>
    </w:p>
    <w:p w14:paraId="05B0A06E" w14:textId="09402D6F" w:rsidR="00AA1797" w:rsidRPr="007639C6" w:rsidRDefault="00AA1797">
      <w:pPr>
        <w:pStyle w:val="EditorsNote"/>
        <w:rPr>
          <w:ins w:id="21" w:author="NOKIA REVISION129bis" w:date="2018-11-29T14:24:00Z"/>
          <w:rPrChange w:id="22" w:author="NOKIA REVISION129bis" w:date="2018-11-29T14:29:00Z">
            <w:rPr>
              <w:ins w:id="23" w:author="NOKIA REVISION129bis" w:date="2018-11-29T14:24:00Z"/>
            </w:rPr>
          </w:rPrChange>
        </w:rPr>
        <w:pPrChange w:id="24" w:author="NOKIA REVISION129bis" w:date="2018-11-29T14:25:00Z">
          <w:pPr/>
        </w:pPrChange>
      </w:pPr>
      <w:ins w:id="25" w:author="NOKIA REVISION129bis" w:date="2018-11-29T14:24:00Z">
        <w:r w:rsidRPr="007639C6">
          <w:rPr>
            <w:rPrChange w:id="26" w:author="NOKIA REVISION129bis" w:date="2018-11-29T14:29:00Z">
              <w:rPr/>
            </w:rPrChange>
          </w:rPr>
          <w:t>Editor’s note</w:t>
        </w:r>
      </w:ins>
      <w:ins w:id="27" w:author="NOKIA REVISION129bis" w:date="2018-11-29T14:25:00Z">
        <w:r w:rsidR="007639C6">
          <w:rPr>
            <w:rPrChange w:id="28" w:author="NOKIA REVISION129bis" w:date="2018-11-29T14:29:00Z">
              <w:rPr/>
            </w:rPrChange>
          </w:rPr>
          <w:t>: T</w:t>
        </w:r>
        <w:r w:rsidRPr="007639C6">
          <w:rPr>
            <w:rPrChange w:id="29" w:author="NOKIA REVISION129bis" w:date="2018-11-29T14:29:00Z">
              <w:rPr/>
            </w:rPrChange>
          </w:rPr>
          <w:t xml:space="preserve">his approach needs to be checked whether it is acceptable by CT1 </w:t>
        </w:r>
      </w:ins>
      <w:ins w:id="30" w:author="NOKIA REVISION129bis" w:date="2018-11-29T14:39:00Z">
        <w:r w:rsidR="00E63F40">
          <w:t xml:space="preserve">and based on the feedback changes to the solution may be done in normative phase to align with the </w:t>
        </w:r>
      </w:ins>
      <w:ins w:id="31" w:author="NOKIA REVISION129bis" w:date="2018-11-29T14:40:00Z">
        <w:r w:rsidR="00E63F40">
          <w:t>preferred</w:t>
        </w:r>
      </w:ins>
      <w:ins w:id="32" w:author="NOKIA REVISION129bis" w:date="2018-11-29T14:39:00Z">
        <w:r w:rsidR="00E63F40">
          <w:t xml:space="preserve"> way to handle</w:t>
        </w:r>
      </w:ins>
      <w:ins w:id="33" w:author="NOKIA REVISION129bis" w:date="2018-11-29T14:42:00Z">
        <w:r w:rsidR="00E63F40">
          <w:t xml:space="preserve"> NAS and EAP</w:t>
        </w:r>
      </w:ins>
      <w:ins w:id="34" w:author="NOKIA REVISION129bis" w:date="2018-11-29T14:39:00Z">
        <w:r w:rsidR="00E63F40">
          <w:t xml:space="preserve"> timers interaction.</w:t>
        </w:r>
      </w:ins>
    </w:p>
    <w:p w14:paraId="372D7E7D" w14:textId="64075774" w:rsidR="00A216C1" w:rsidRDefault="00A216C1" w:rsidP="00A216C1">
      <w:r>
        <w:t>Once it is executed, status can be kept by the AMF in the UE context, so extra authentication is not repeated at subsequent registrations until a re-authentication is required by the AAA Server or the PLMN, based on policy. If this is needed but UE does not support it, this step is skipped and the AMF shall not include an NSSAI to the Allowed NSSAI in step 5.</w:t>
      </w:r>
    </w:p>
    <w:p w14:paraId="675A58D9" w14:textId="77777777" w:rsidR="00A216C1" w:rsidRDefault="00A216C1" w:rsidP="00A216C1">
      <w:r>
        <w:t>Explicit challenges used to re-authenticate the UE, or a request to revoke the authorization of the UE may come from the AAA Server and the AAA-F routes to the current serving AMF based on a binding between the User ID and the GPSI of the UE established when the UE is authorised. The AAA Server keeps a coupling between the User ID of the UE and the UE GPSI so it can pinpoint the UE for the User ID when it needs to be re-authenticated or its authorization status changes and needs to be revoked.</w:t>
      </w:r>
    </w:p>
    <w:p w14:paraId="100F7C10" w14:textId="6FB7A1A2" w:rsidR="00A216C1" w:rsidRDefault="00A216C1" w:rsidP="00A216C1">
      <w:pPr>
        <w:rPr>
          <w:ins w:id="35" w:author="NOKIA REVISION129bis" w:date="2018-11-29T00:55:00Z"/>
        </w:rPr>
      </w:pPr>
      <w:r>
        <w:t>Once step 4 is executed successfully, and the registration accepted, the UE, after optional NSSF interaction (not explicitly shown above), is provided an allowed NSSAI including the slices that were successfully authorised. SM procedures can take place in the authorised slices for the UE.</w:t>
      </w:r>
    </w:p>
    <w:p w14:paraId="72C0B84A" w14:textId="72258ABF" w:rsidR="003E4B7E" w:rsidRDefault="003E4B7E" w:rsidP="00A216C1">
      <w:pPr>
        <w:rPr>
          <w:ins w:id="36" w:author="NOKIA REVISION129bis" w:date="2018-11-29T14:27:00Z"/>
        </w:rPr>
      </w:pPr>
      <w:ins w:id="37" w:author="NOKIA REVISION129bis" w:date="2018-11-29T00:55:00Z">
        <w:r>
          <w:t xml:space="preserve">It the UE fails </w:t>
        </w:r>
      </w:ins>
      <w:ins w:id="38" w:author="NOKIA REVISION129bis" w:date="2018-11-29T00:56:00Z">
        <w:r>
          <w:t xml:space="preserve">Slice-Specific Secondary </w:t>
        </w:r>
      </w:ins>
      <w:ins w:id="39" w:author="NOKIA REVISION129bis" w:date="2018-11-29T14:43:00Z">
        <w:r w:rsidR="000D7465">
          <w:t>Authentication,</w:t>
        </w:r>
      </w:ins>
      <w:ins w:id="40" w:author="NOKIA REVISION129bis" w:date="2018-11-29T00:56:00Z">
        <w:r>
          <w:t xml:space="preserve"> </w:t>
        </w:r>
      </w:ins>
      <w:ins w:id="41" w:author="NOKIA REVISION129bis" w:date="2018-11-29T14:58:00Z">
        <w:r w:rsidR="001D3E51">
          <w:t>and this results in the UE not having any Allowed NSSA</w:t>
        </w:r>
      </w:ins>
      <w:ins w:id="42" w:author="NOKIA REVISION129bis" w:date="2018-11-29T18:49:00Z">
        <w:r w:rsidR="00EA60F5">
          <w:t>I</w:t>
        </w:r>
      </w:ins>
      <w:ins w:id="43" w:author="NOKIA REVISION129bis" w:date="2018-11-29T14:58:00Z">
        <w:r w:rsidR="001D3E51">
          <w:t xml:space="preserve">, </w:t>
        </w:r>
      </w:ins>
      <w:ins w:id="44" w:author="NOKIA REVISION129bis" w:date="2018-11-29T00:59:00Z">
        <w:r w:rsidR="00AA1797">
          <w:t>t</w:t>
        </w:r>
        <w:r w:rsidR="001D3E51">
          <w:t>he</w:t>
        </w:r>
      </w:ins>
      <w:ins w:id="45" w:author="NOKIA REVISION129bis" w:date="2018-11-29T14:56:00Z">
        <w:r w:rsidR="001D3E51">
          <w:t xml:space="preserve"> UE may</w:t>
        </w:r>
      </w:ins>
      <w:ins w:id="46" w:author="NOKIA REVISION129bis" w:date="2018-11-29T14:58:00Z">
        <w:r w:rsidR="001D3E51">
          <w:t xml:space="preserve"> be Accepted</w:t>
        </w:r>
      </w:ins>
      <w:ins w:id="47" w:author="NOKIA REVISION129bis" w:date="2018-11-30T11:14:00Z">
        <w:r w:rsidR="00C97363">
          <w:t xml:space="preserve">, </w:t>
        </w:r>
        <w:r w:rsidR="00C97363" w:rsidRPr="00C97363">
          <w:rPr>
            <w:highlight w:val="yellow"/>
            <w:rPrChange w:id="48" w:author="NOKIA REVISION129bis" w:date="2018-11-30T11:14:00Z">
              <w:rPr/>
            </w:rPrChange>
          </w:rPr>
          <w:t>as per rel-15 behaviour in the case of a misconfigured UE</w:t>
        </w:r>
        <w:r w:rsidR="00C97363">
          <w:t>,</w:t>
        </w:r>
      </w:ins>
      <w:ins w:id="49" w:author="NOKIA REVISION129bis" w:date="2018-11-29T14:58:00Z">
        <w:r w:rsidR="001D3E51">
          <w:t xml:space="preserve"> with no Allowed NSSAI and,</w:t>
        </w:r>
      </w:ins>
      <w:ins w:id="50" w:author="NOKIA REVISION129bis" w:date="2018-11-29T14:56:00Z">
        <w:r w:rsidR="001D3E51">
          <w:t xml:space="preserve"> depending on operator policy</w:t>
        </w:r>
      </w:ins>
      <w:ins w:id="51" w:author="NOKIA REVISION129bis" w:date="2018-11-29T14:57:00Z">
        <w:r w:rsidR="001D3E51">
          <w:t xml:space="preserve">, </w:t>
        </w:r>
      </w:ins>
      <w:ins w:id="52" w:author="NOKIA REVISION129bis" w:date="2018-11-29T14:56:00Z">
        <w:r w:rsidR="001D3E51">
          <w:t xml:space="preserve">remain registered with </w:t>
        </w:r>
      </w:ins>
      <w:ins w:id="53" w:author="NOKIA REVISION129bis" w:date="2018-11-29T14:59:00Z">
        <w:r w:rsidR="001D3E51">
          <w:t xml:space="preserve">operator-specific </w:t>
        </w:r>
      </w:ins>
      <w:ins w:id="54" w:author="NOKIA REVISION129bis" w:date="2018-11-29T14:56:00Z">
        <w:r w:rsidR="001D3E51">
          <w:t>service restriction in the same AMF or it</w:t>
        </w:r>
      </w:ins>
      <w:ins w:id="55" w:author="NOKIA REVISION129bis" w:date="2018-11-29T00:57:00Z">
        <w:r w:rsidR="002234FD">
          <w:t xml:space="preserve"> may be re-allocated to a specific AMF which applies specific service restrictions.</w:t>
        </w:r>
      </w:ins>
      <w:ins w:id="56" w:author="NOKIA REVISION129bis" w:date="2018-11-29T18:49:00Z">
        <w:r w:rsidR="00EA60F5">
          <w:t xml:space="preserve"> The AMF then may </w:t>
        </w:r>
      </w:ins>
      <w:ins w:id="57" w:author="NOKIA REVISION129bis" w:date="2018-11-30T11:15:00Z">
        <w:r w:rsidR="00C97363">
          <w:t xml:space="preserve">e.g. </w:t>
        </w:r>
      </w:ins>
      <w:ins w:id="58" w:author="NOKIA REVISION129bis" w:date="2018-11-29T18:49:00Z">
        <w:r w:rsidR="00EA60F5">
          <w:t>deregister the UE after a certain time configurable by the operator.</w:t>
        </w:r>
      </w:ins>
    </w:p>
    <w:p w14:paraId="5F1B80B6" w14:textId="56DC696E" w:rsidR="007639C6" w:rsidRDefault="007639C6" w:rsidP="00A216C1">
      <w:ins w:id="59" w:author="NOKIA REVISION129bis" w:date="2018-11-29T14:27:00Z">
        <w:r>
          <w:lastRenderedPageBreak/>
          <w:t>If the UE fails</w:t>
        </w:r>
      </w:ins>
      <w:ins w:id="60" w:author="NOKIA REVISION129bis" w:date="2018-11-29T14:29:00Z">
        <w:r>
          <w:t xml:space="preserve"> Slice-Specific Secondary Authentication</w:t>
        </w:r>
      </w:ins>
      <w:ins w:id="61" w:author="NOKIA REVISION129bis" w:date="2018-11-29T14:27:00Z">
        <w:r>
          <w:t xml:space="preserve"> for a specific slice, how the UE</w:t>
        </w:r>
      </w:ins>
      <w:ins w:id="62" w:author="NOKIA REVISION129bis" w:date="2018-11-29T14:28:00Z">
        <w:r>
          <w:t xml:space="preserve"> obtains fresh/valid credentials from third parties is outside the scope of 3GPP.</w:t>
        </w:r>
      </w:ins>
    </w:p>
    <w:p w14:paraId="3D1735A0" w14:textId="77777777" w:rsidR="00A216C1" w:rsidRDefault="00A216C1" w:rsidP="00A216C1">
      <w:pPr>
        <w:pStyle w:val="NO"/>
      </w:pPr>
      <w:r>
        <w:t>NOTE:</w:t>
      </w:r>
      <w:r>
        <w:tab/>
        <w:t>A UE may gain access to a slice that needs Slice-Specific Secondary Authentication and Authorisation and not trigger any PDU session establishment (e.g. SMS only device) or require a PDU session only after SMS trigger after is assigned an Allowed NSSAI and is successfully registered.</w:t>
      </w:r>
    </w:p>
    <w:p w14:paraId="3E70FD5D" w14:textId="77777777" w:rsidR="00A216C1" w:rsidRPr="001D3C53" w:rsidRDefault="00A216C1" w:rsidP="00A216C1">
      <w:pPr>
        <w:pStyle w:val="Heading4"/>
        <w:rPr>
          <w:lang w:val="en-US"/>
        </w:rPr>
      </w:pPr>
      <w:bookmarkStart w:id="63" w:name="_Toc528853478"/>
      <w:r>
        <w:t>6.3.2.3</w:t>
      </w:r>
      <w:r>
        <w:tab/>
      </w:r>
      <w:r w:rsidRPr="001D3C53">
        <w:t>Procedures</w:t>
      </w:r>
      <w:bookmarkEnd w:id="63"/>
    </w:p>
    <w:p w14:paraId="0FB4A225" w14:textId="77777777" w:rsidR="00A216C1" w:rsidRDefault="00A216C1" w:rsidP="00A216C1">
      <w:pPr>
        <w:pStyle w:val="Heading5"/>
      </w:pPr>
      <w:bookmarkStart w:id="64" w:name="_Toc528853479"/>
      <w:r>
        <w:t>6.3.2.3.1</w:t>
      </w:r>
      <w:r>
        <w:tab/>
        <w:t>Secondary Authentication and Authorization During Registration</w:t>
      </w:r>
      <w:bookmarkEnd w:id="64"/>
    </w:p>
    <w:p w14:paraId="1FBD1240" w14:textId="77777777" w:rsidR="00A216C1" w:rsidRDefault="00A216C1" w:rsidP="00A216C1">
      <w:r>
        <w:t>During the registration procedure, before step 15 occurs, in figure 6.3.2.3.1-1, the AMF knows whether some S-NSSAIs require Slice-Specific Secondary Authentication and Authorisation based on information from the UDM.</w:t>
      </w:r>
    </w:p>
    <w:bookmarkStart w:id="65" w:name="_MON_1590318004"/>
    <w:bookmarkEnd w:id="65"/>
    <w:p w14:paraId="3371EC8E" w14:textId="77777777" w:rsidR="00A216C1" w:rsidRDefault="00A216C1" w:rsidP="00A216C1">
      <w:pPr>
        <w:pStyle w:val="TH"/>
      </w:pPr>
      <w:r w:rsidRPr="00050CA8">
        <w:object w:dxaOrig="9045" w:dyaOrig="12401" w14:anchorId="651BB453">
          <v:shape id="_x0000_i1026" type="#_x0000_t75" style="width:400.75pt;height:619.45pt" o:ole="">
            <v:imagedata r:id="rId10" o:title=""/>
          </v:shape>
          <o:OLEObject Type="Embed" ProgID="Word.Picture.8" ShapeID="_x0000_i1026" DrawAspect="Content" ObjectID="_1605082074" r:id="rId11"/>
        </w:object>
      </w:r>
    </w:p>
    <w:p w14:paraId="348CCC1E" w14:textId="77777777" w:rsidR="00A216C1" w:rsidRPr="00050CA8" w:rsidRDefault="00A216C1" w:rsidP="00A216C1">
      <w:pPr>
        <w:pStyle w:val="TF"/>
      </w:pPr>
      <w:r>
        <w:t xml:space="preserve">Figure </w:t>
      </w:r>
      <w:r w:rsidRPr="00301563">
        <w:t>6.</w:t>
      </w:r>
      <w:r>
        <w:t>3.2</w:t>
      </w:r>
      <w:r w:rsidRPr="00301563">
        <w:t>.3</w:t>
      </w:r>
      <w:r>
        <w:t>.1</w:t>
      </w:r>
      <w:r w:rsidRPr="00301563">
        <w:t>-1:</w:t>
      </w:r>
      <w:r>
        <w:t xml:space="preserve"> TS 23.502 [3] </w:t>
      </w:r>
      <w:r w:rsidRPr="00050CA8">
        <w:t>Figure 4.2.2.2.2-1: Registration procedure</w:t>
      </w:r>
    </w:p>
    <w:p w14:paraId="187F6E26" w14:textId="77777777" w:rsidR="00A216C1" w:rsidRDefault="00A216C1" w:rsidP="00A216C1">
      <w:r>
        <w:t>If the AMF detects the need to execute the Slice-Specific Secondary Authentication and Authorisation, the steps marked as "2" in Figure 6.3.2.3.1-2 are executed. In the event the Allowed NSSAI needs to be computed and potential new AMF determined by a NSSF, then these Authentication and Authorization steps are executed upfront so that the NSSF receives from the AMF only the authorized by Slice-Specific Secondary Authentication and Authorisation and subscribed-to slices.</w:t>
      </w:r>
    </w:p>
    <w:p w14:paraId="6BB153B6" w14:textId="77777777" w:rsidR="00A216C1" w:rsidRDefault="00A216C1" w:rsidP="00A216C1">
      <w:pPr>
        <w:pStyle w:val="TH"/>
      </w:pPr>
      <w:r w:rsidRPr="007F70FE">
        <w:object w:dxaOrig="14180" w:dyaOrig="11150" w14:anchorId="72E1B050">
          <v:shape id="_x0000_i1027" type="#_x0000_t75" style="width:480.25pt;height:376.3pt" o:ole="">
            <v:imagedata r:id="rId12" o:title=""/>
          </v:shape>
          <o:OLEObject Type="Embed" ProgID="Visio.Drawing.11" ShapeID="_x0000_i1027" DrawAspect="Content" ObjectID="_1605082075" r:id="rId13"/>
        </w:object>
      </w:r>
    </w:p>
    <w:p w14:paraId="0CE557E5" w14:textId="77777777" w:rsidR="00A216C1" w:rsidRPr="00301563" w:rsidRDefault="00A216C1" w:rsidP="00A216C1">
      <w:pPr>
        <w:pStyle w:val="TF"/>
      </w:pPr>
      <w:r w:rsidRPr="00301563">
        <w:t>Figure 6.</w:t>
      </w:r>
      <w:r>
        <w:t xml:space="preserve">3.2.3.1-2: </w:t>
      </w:r>
      <w:r w:rsidRPr="00301563">
        <w:rPr>
          <w:lang w:eastAsia="ko-KR"/>
        </w:rPr>
        <w:t>Registration with third party Authentication and Authorisation</w:t>
      </w:r>
    </w:p>
    <w:p w14:paraId="55699986" w14:textId="77777777" w:rsidR="00A216C1" w:rsidRDefault="00A216C1" w:rsidP="00A216C1">
      <w:pPr>
        <w:pStyle w:val="B1"/>
      </w:pPr>
      <w:r>
        <w:t>1.</w:t>
      </w:r>
      <w:r>
        <w:tab/>
        <w:t>Steps 1-14 of the Registration procedure. Steps 2 are not executed if no S-NSSAI in the UE subscription is requiring Slice-Specific Secondary Authentication and Authorization or the UE does not have a security capability.</w:t>
      </w:r>
    </w:p>
    <w:p w14:paraId="4F337F66" w14:textId="0CC5031D" w:rsidR="00A216C1" w:rsidRDefault="00A216C1" w:rsidP="00A216C1">
      <w:pPr>
        <w:pStyle w:val="B1"/>
        <w:rPr>
          <w:ins w:id="66" w:author="NOKIA REVISION129bis" w:date="2018-11-29T14:59:00Z"/>
        </w:rPr>
      </w:pPr>
      <w:r>
        <w:t>2a.</w:t>
      </w:r>
      <w:r>
        <w:tab/>
        <w:t>[Conditional] The AMF requests the UE User ID for the S-NSSAI. The NAS message includes the S-NSSAI value so the right Network Slice authentication is executed and so the related User ID and credentials are used by the UE. The AMF may start in parallel several such authentication and Authorisations procedures if more than one S-NSSAI is subject to Secondary Slice-Specific Authentication and Authorisation.</w:t>
      </w:r>
      <w:ins w:id="67" w:author="NOKIA REVISION129bis" w:date="2018-11-29T00:38:00Z">
        <w:r w:rsidR="006958B8">
          <w:t xml:space="preserve"> </w:t>
        </w:r>
      </w:ins>
      <w:ins w:id="68" w:author="NOKIA REVISION129bis" w:date="2018-11-29T00:39:00Z">
        <w:r w:rsidR="006958B8">
          <w:t>T</w:t>
        </w:r>
        <w:r w:rsidR="006958B8" w:rsidRPr="006958B8">
          <w:t>his step</w:t>
        </w:r>
      </w:ins>
      <w:ins w:id="69" w:author="NOKIA REVISION129bis" w:date="2018-11-30T11:19:00Z">
        <w:r w:rsidR="001F28F1">
          <w:t xml:space="preserve"> </w:t>
        </w:r>
      </w:ins>
      <w:ins w:id="70" w:author="NOKIA REVISION129bis" w:date="2018-11-29T14:55:00Z">
        <w:r w:rsidR="00C63BE3">
          <w:t xml:space="preserve">suspends </w:t>
        </w:r>
      </w:ins>
      <w:ins w:id="71" w:author="NOKIA REVISION129bis" w:date="2018-11-29T00:39:00Z">
        <w:r w:rsidR="006958B8" w:rsidRPr="006958B8">
          <w:t>the current Registration procedure timer</w:t>
        </w:r>
      </w:ins>
      <w:ins w:id="72" w:author="NOKIA REVISION129bis" w:date="2018-11-30T11:19:00Z">
        <w:r w:rsidR="001F28F1">
          <w:t>, which</w:t>
        </w:r>
      </w:ins>
      <w:ins w:id="73" w:author="NOKIA REVISION129bis" w:date="2018-11-29T14:55:00Z">
        <w:r w:rsidR="00C63BE3">
          <w:t xml:space="preserve"> is resumed when </w:t>
        </w:r>
      </w:ins>
      <w:ins w:id="74" w:author="NOKIA REVISION129bis" w:date="2018-11-30T11:19:00Z">
        <w:r w:rsidR="001F28F1">
          <w:t xml:space="preserve">all </w:t>
        </w:r>
      </w:ins>
      <w:ins w:id="75" w:author="NOKIA REVISION129bis" w:date="2018-11-29T14:55:00Z">
        <w:r w:rsidR="00C63BE3">
          <w:t>the</w:t>
        </w:r>
      </w:ins>
      <w:ins w:id="76" w:author="NOKIA REVISION129bis" w:date="2018-11-30T11:19:00Z">
        <w:r w:rsidR="001F28F1">
          <w:t xml:space="preserve"> pending</w:t>
        </w:r>
      </w:ins>
      <w:ins w:id="77" w:author="NOKIA REVISION129bis" w:date="2018-11-29T14:55:00Z">
        <w:r w:rsidR="00C63BE3">
          <w:t xml:space="preserve"> EAP interactions for </w:t>
        </w:r>
      </w:ins>
      <w:ins w:id="78" w:author="NOKIA REVISION129bis" w:date="2018-11-29T00:39:00Z">
        <w:r w:rsidR="006958B8" w:rsidRPr="006958B8">
          <w:t>Slice-Specific Secondary Authentication</w:t>
        </w:r>
      </w:ins>
      <w:ins w:id="79" w:author="NOKIA REVISION129bis" w:date="2018-11-29T14:56:00Z">
        <w:r w:rsidR="00C63BE3">
          <w:t xml:space="preserve"> complete</w:t>
        </w:r>
      </w:ins>
      <w:ins w:id="80" w:author="NOKIA REVISION129bis" w:date="2018-11-29T00:39:00Z">
        <w:r w:rsidR="006958B8">
          <w:t>.</w:t>
        </w:r>
      </w:ins>
      <w:ins w:id="81" w:author="NOKIA REVISION129bis" w:date="2018-11-30T11:19:00Z">
        <w:r w:rsidR="001F28F1">
          <w:t xml:space="preserve"> </w:t>
        </w:r>
      </w:ins>
      <w:bookmarkStart w:id="82" w:name="_GoBack"/>
      <w:bookmarkEnd w:id="82"/>
    </w:p>
    <w:p w14:paraId="5C647C15" w14:textId="7812C5A4" w:rsidR="001D3E51" w:rsidRDefault="001D3E51" w:rsidP="00A216C1">
      <w:pPr>
        <w:pStyle w:val="B1"/>
      </w:pPr>
      <w:ins w:id="83" w:author="NOKIA REVISION129bis" w:date="2018-11-29T14:59:00Z">
        <w:r w:rsidRPr="001D3E51">
          <w:t xml:space="preserve">Editor’s note: This approach needs to be checked whether it is acceptable by CT1 and based on the feedback changes to the solution may be done in normative phase to align with the preferred way to handle NAS and EAP </w:t>
        </w:r>
        <w:proofErr w:type="gramStart"/>
        <w:r w:rsidRPr="001D3E51">
          <w:t>timers</w:t>
        </w:r>
        <w:proofErr w:type="gramEnd"/>
        <w:r w:rsidRPr="001D3E51">
          <w:t xml:space="preserve"> interaction.</w:t>
        </w:r>
      </w:ins>
    </w:p>
    <w:p w14:paraId="05AB3E1B" w14:textId="77777777" w:rsidR="00A216C1" w:rsidRDefault="00A216C1" w:rsidP="00A216C1">
      <w:pPr>
        <w:pStyle w:val="B1"/>
      </w:pPr>
      <w:r>
        <w:t>2b.</w:t>
      </w:r>
      <w:r>
        <w:tab/>
        <w:t>[Conditional] The UE provides the User ID for the S-NSSAI alongside the S-NSSAI</w:t>
      </w:r>
    </w:p>
    <w:p w14:paraId="157A4151" w14:textId="77777777" w:rsidR="00A216C1" w:rsidRDefault="00A216C1" w:rsidP="00A216C1">
      <w:pPr>
        <w:pStyle w:val="B1"/>
      </w:pPr>
      <w:r>
        <w:t>2c-2d.</w:t>
      </w:r>
      <w:r>
        <w:tab/>
        <w:t>[Conditional] The AMF contacts the AAA Server via AAA-F. It includes also the S-NSSAI and the UE GPSI for binding of Network Slice User ID to the UE GPSI (so the AAA Server is allowed to contact the UE for further reauthentication based on its policy, or to revoke the UE authorisation, or to optimise future Authorisations based on the AAA server trusting the GPSI presented by the PLMN. If the AAA Server trusts the GPSI provided, by the PLMN, and it had if it had a previous mapping of the GPSI to the User ID, the AAA Server may go directly to step 2k.</w:t>
      </w:r>
    </w:p>
    <w:p w14:paraId="0E287A0D" w14:textId="77777777" w:rsidR="00A216C1" w:rsidRDefault="00A216C1" w:rsidP="00A216C1">
      <w:pPr>
        <w:pStyle w:val="B1"/>
      </w:pPr>
      <w:r>
        <w:t>2e-2j.</w:t>
      </w:r>
      <w:r>
        <w:tab/>
        <w:t>[Conditional] The UE EAP based authentication happens. The number of steps is indicative, more may occur.</w:t>
      </w:r>
    </w:p>
    <w:p w14:paraId="41DEEBFC" w14:textId="77777777" w:rsidR="00A216C1" w:rsidRDefault="00A216C1" w:rsidP="00A216C1">
      <w:pPr>
        <w:pStyle w:val="B1"/>
      </w:pPr>
      <w:r>
        <w:t>2k-2m.</w:t>
      </w:r>
      <w:r>
        <w:tab/>
        <w:t xml:space="preserve">[Conditional] The EAP authentication completes successfully. Optionally, in steps 2k and 2l the AAA Server and the AAA-F convey to the AMF a list of S-NSSAIs the successful Authentication and Authorisation </w:t>
      </w:r>
      <w:r>
        <w:lastRenderedPageBreak/>
        <w:t>applies to, so the AMF can avoid executing multiple Authentications and Authorisations towards the same AAA Server for the same User ID for the S-NSSAIs in the list. This option should not be used if the AAA-s intends to collect accounting information for S-NSSAI usage by the UE.</w:t>
      </w:r>
    </w:p>
    <w:p w14:paraId="20100348" w14:textId="77777777" w:rsidR="00A216C1" w:rsidRDefault="00A216C1" w:rsidP="00A216C1">
      <w:pPr>
        <w:pStyle w:val="B1"/>
      </w:pPr>
      <w:r>
        <w:t>3.</w:t>
      </w:r>
      <w:r>
        <w:tab/>
        <w:t>The AMF stores in the UE context the outcome of steps 2 and if a list of S-NSSAIs was provided sharing the same User ID, then the AMF stores that also. The AMF can now determine, assisted by NSSF if needed, the Allowed NSSAI and this may trigger selection of another AMF.</w:t>
      </w:r>
    </w:p>
    <w:p w14:paraId="215AA7BE" w14:textId="77777777" w:rsidR="00A216C1" w:rsidRDefault="00A216C1" w:rsidP="00A216C1">
      <w:pPr>
        <w:pStyle w:val="B1"/>
      </w:pPr>
      <w:r>
        <w:t>4.</w:t>
      </w:r>
      <w:r>
        <w:tab/>
        <w:t>The registration completes, and eventually a Registration Accept is sent to the UE including the Allowed NSSAI and the GUTI allocated by the target AMF if the AMF is relocated in step 3.</w:t>
      </w:r>
    </w:p>
    <w:p w14:paraId="2DE1DB8C" w14:textId="77777777" w:rsidR="00A216C1" w:rsidRDefault="00A216C1" w:rsidP="00A216C1">
      <w:pPr>
        <w:pStyle w:val="Heading5"/>
      </w:pPr>
      <w:bookmarkStart w:id="84" w:name="_Toc528853480"/>
      <w:r>
        <w:t>6.3.2.3.2</w:t>
      </w:r>
      <w:r>
        <w:tab/>
        <w:t>Secondary Re-Authentication and Re-Authori</w:t>
      </w:r>
      <w:r>
        <w:rPr>
          <w:lang w:val="en-US"/>
        </w:rPr>
        <w:t>z</w:t>
      </w:r>
      <w:r>
        <w:t>ation after Registration</w:t>
      </w:r>
      <w:bookmarkEnd w:id="84"/>
    </w:p>
    <w:p w14:paraId="4CB05430" w14:textId="77777777" w:rsidR="00A216C1" w:rsidRPr="001D3C53" w:rsidRDefault="00A216C1" w:rsidP="00A216C1">
      <w:r w:rsidRPr="001D3C53">
        <w:t>The AAA-S may, based on application layer event, prompt the network to Re-authenticate and Re-authori</w:t>
      </w:r>
      <w:r>
        <w:t>z</w:t>
      </w:r>
      <w:r w:rsidRPr="001D3C53">
        <w:t>e the user by sending a request to the AAA-F. For example, the AAA-S may initiate the request based on security policies, in order to revoke the User</w:t>
      </w:r>
      <w:r>
        <w:t>'</w:t>
      </w:r>
      <w:r w:rsidRPr="001D3C53">
        <w:t xml:space="preserve">s authorization to access the slice. </w:t>
      </w:r>
    </w:p>
    <w:p w14:paraId="239A9679" w14:textId="77777777" w:rsidR="00A216C1" w:rsidRPr="001D3C53" w:rsidRDefault="00A216C1" w:rsidP="00A216C1">
      <w:pPr>
        <w:rPr>
          <w:lang w:val="en-US"/>
        </w:rPr>
      </w:pPr>
      <w:r w:rsidRPr="001D3C53">
        <w:t>In response to the request from the AAA-S, the AAA-F will initiate re-authentication and re-authori</w:t>
      </w:r>
      <w:r>
        <w:t>z</w:t>
      </w:r>
      <w:r w:rsidRPr="001D3C53">
        <w:t>ation by sending a request to the AMF. Upon receiving the request, the AMF initiates step 2 of Figure 6.3.2.3.1-2. If the purpose of the request is to revoke the User</w:t>
      </w:r>
      <w:r>
        <w:t>'</w:t>
      </w:r>
      <w:r w:rsidRPr="001D3C53">
        <w:t>s authorization to access the slice, then the UE</w:t>
      </w:r>
      <w:r>
        <w:t>'</w:t>
      </w:r>
      <w:r w:rsidRPr="001D3C53">
        <w:t xml:space="preserve">s Allowed NSSAI is updated accordingly via a Configuration Update per </w:t>
      </w:r>
      <w:r>
        <w:t>clause </w:t>
      </w:r>
      <w:r w:rsidRPr="001D3C53">
        <w:t xml:space="preserve">4.2.4.2 of </w:t>
      </w:r>
      <w:r>
        <w:t>TS </w:t>
      </w:r>
      <w:r w:rsidRPr="001D3C53">
        <w:t>23.502</w:t>
      </w:r>
      <w:r>
        <w:t> </w:t>
      </w:r>
      <w:r w:rsidRPr="001D3C53">
        <w:t>[3].</w:t>
      </w:r>
    </w:p>
    <w:p w14:paraId="7C8B5C0C" w14:textId="77777777" w:rsidR="00A216C1" w:rsidRPr="00301563" w:rsidRDefault="00A216C1" w:rsidP="00A216C1">
      <w:pPr>
        <w:pStyle w:val="Heading4"/>
      </w:pPr>
      <w:bookmarkStart w:id="85" w:name="_Toc528853481"/>
      <w:r w:rsidRPr="00301563">
        <w:t>6.</w:t>
      </w:r>
      <w:r>
        <w:t>3.2</w:t>
      </w:r>
      <w:r w:rsidRPr="00301563">
        <w:t>.4</w:t>
      </w:r>
      <w:r w:rsidRPr="00301563">
        <w:tab/>
        <w:t>Impacts on existing entities and interfaces</w:t>
      </w:r>
      <w:bookmarkEnd w:id="85"/>
    </w:p>
    <w:p w14:paraId="09572C21" w14:textId="77777777" w:rsidR="00A216C1" w:rsidRPr="002A7E3D" w:rsidRDefault="00A216C1" w:rsidP="00A216C1">
      <w:r w:rsidRPr="002A7E3D">
        <w:t>Impacted functions:</w:t>
      </w:r>
    </w:p>
    <w:p w14:paraId="70449386" w14:textId="77777777" w:rsidR="00A216C1" w:rsidRPr="002A7E3D" w:rsidRDefault="00A216C1" w:rsidP="00A216C1">
      <w:pPr>
        <w:pStyle w:val="B1"/>
        <w:ind w:left="284"/>
      </w:pPr>
      <w:r>
        <w:tab/>
      </w:r>
      <w:r w:rsidRPr="002A7E3D">
        <w:t>UE: to be able to participate in Slice-Specific Secondary Authentication and Authorisation per S-NSSAI.</w:t>
      </w:r>
      <w:r>
        <w:t xml:space="preserve"> Indicating UE's security capability to support the </w:t>
      </w:r>
      <w:bookmarkStart w:id="86" w:name="_Hlk530062024"/>
      <w:r w:rsidRPr="002A7E3D">
        <w:t>Slice-Specific Secondary Authentication and Authorisation</w:t>
      </w:r>
      <w:bookmarkEnd w:id="86"/>
      <w:r>
        <w:t>.</w:t>
      </w:r>
    </w:p>
    <w:p w14:paraId="11DC7BF6" w14:textId="77777777" w:rsidR="00A216C1" w:rsidRPr="002A7E3D" w:rsidRDefault="00A216C1" w:rsidP="00A216C1">
      <w:pPr>
        <w:pStyle w:val="B1"/>
        <w:ind w:left="284"/>
      </w:pPr>
      <w:r>
        <w:tab/>
      </w:r>
      <w:r w:rsidRPr="002A7E3D">
        <w:t>AMF: triggering of Secondary Authentication and Authorisation per slice and ability to store outcome and any list of S-NSSAIs sharing the same authorised User ID. The Change of AMF happens to match the allowed NSSAI may happen after evaluation of the Secondary Authorisation Status. This happens after the UE is detected to be authorised for 3GPP access in the source AMF.</w:t>
      </w:r>
      <w:r>
        <w:t xml:space="preserve"> The AMF takes into account of UE's security capability to </w:t>
      </w:r>
      <w:r w:rsidRPr="002A7E3D">
        <w:t>tri</w:t>
      </w:r>
      <w:r>
        <w:t>gger the</w:t>
      </w:r>
      <w:r w:rsidRPr="002A7E3D">
        <w:t xml:space="preserve"> </w:t>
      </w:r>
      <w:r>
        <w:t xml:space="preserve">Slice-Specific </w:t>
      </w:r>
      <w:r w:rsidRPr="002A7E3D">
        <w:t>Secondary Authentic</w:t>
      </w:r>
      <w:r>
        <w:t>ation and Authorisation towards the UE.</w:t>
      </w:r>
    </w:p>
    <w:p w14:paraId="528C3EA5" w14:textId="77777777" w:rsidR="00A216C1" w:rsidRPr="002A7E3D" w:rsidRDefault="00A216C1" w:rsidP="00A216C1">
      <w:pPr>
        <w:pStyle w:val="B1"/>
        <w:ind w:left="284"/>
      </w:pPr>
      <w:r>
        <w:tab/>
      </w:r>
      <w:r w:rsidRPr="002A7E3D">
        <w:t>UDM: Slice-Specific Support of Secondary Authentication info</w:t>
      </w:r>
      <w:r>
        <w:t>.</w:t>
      </w:r>
    </w:p>
    <w:p w14:paraId="694C1535" w14:textId="77777777" w:rsidR="00A216C1" w:rsidRPr="00301563" w:rsidRDefault="00A216C1" w:rsidP="00A216C1">
      <w:pPr>
        <w:pStyle w:val="Heading4"/>
      </w:pPr>
      <w:bookmarkStart w:id="87" w:name="_Toc528853482"/>
      <w:r w:rsidRPr="00301563">
        <w:t>6.</w:t>
      </w:r>
      <w:r>
        <w:t>3.2</w:t>
      </w:r>
      <w:r w:rsidRPr="00301563">
        <w:t>.5</w:t>
      </w:r>
      <w:r w:rsidRPr="00301563">
        <w:tab/>
        <w:t>Evaluation</w:t>
      </w:r>
      <w:bookmarkEnd w:id="87"/>
    </w:p>
    <w:p w14:paraId="31341B0C" w14:textId="77777777" w:rsidR="002D52B0" w:rsidRDefault="00A216C1" w:rsidP="00A216C1">
      <w:pPr>
        <w:pStyle w:val="EditorsNote"/>
        <w:rPr>
          <w:ins w:id="88" w:author="NOKIA " w:date="2018-11-15T16:16:00Z"/>
        </w:rPr>
      </w:pPr>
      <w:del w:id="89" w:author="NOKIA " w:date="2018-11-15T16:14:00Z">
        <w:r w:rsidRPr="00B76D84" w:rsidDel="002D52B0">
          <w:delText>E</w:delText>
        </w:r>
        <w:r w:rsidRPr="002A7E3D" w:rsidDel="002D52B0">
          <w:delText>ditor's note:</w:delText>
        </w:r>
        <w:r w:rsidRPr="00301563" w:rsidDel="002D52B0">
          <w:tab/>
          <w:delText xml:space="preserve">This </w:delText>
        </w:r>
        <w:r w:rsidDel="002D52B0">
          <w:delText>clause </w:delText>
        </w:r>
        <w:r w:rsidRPr="00301563" w:rsidDel="002D52B0">
          <w:delText>provides an evaluation of the solution.</w:delText>
        </w:r>
      </w:del>
    </w:p>
    <w:p w14:paraId="0ADD1F25" w14:textId="68780106" w:rsidR="008A3130" w:rsidRDefault="008A3130" w:rsidP="008A3130">
      <w:pPr>
        <w:rPr>
          <w:ins w:id="90" w:author="NOKIA " w:date="2018-11-16T12:02:00Z"/>
        </w:rPr>
      </w:pPr>
      <w:ins w:id="91" w:author="NOKIA " w:date="2018-11-16T12:02:00Z">
        <w:r>
          <w:t xml:space="preserve">This solution  describes slice-based authentication/authorisation when UE requests registration to the associated S-NSSAI (e.g. during Registration procedure). The network (e.g. AMF) determines if the requested S-NSSAI(s) are subject to </w:t>
        </w:r>
        <w:r w:rsidRPr="002D52B0">
          <w:t>Slice-Specific Secondary Authentication and Authorisation</w:t>
        </w:r>
        <w:r>
          <w:t xml:space="preserve">. It allows for upfront determination whether the requested S-NSSAI is allowed to be used, and thus, the network grants Allowed NSSAI to the UE before any PDU session is established. </w:t>
        </w:r>
      </w:ins>
    </w:p>
    <w:p w14:paraId="60008EA8" w14:textId="5A4DF4E8" w:rsidR="008A3130" w:rsidRPr="005D2FE0" w:rsidRDefault="008A3130" w:rsidP="008A3130">
      <w:pPr>
        <w:rPr>
          <w:ins w:id="92" w:author="NOKIA " w:date="2018-11-16T12:02:00Z"/>
        </w:rPr>
      </w:pPr>
      <w:ins w:id="93" w:author="NOKIA " w:date="2018-11-16T12:02:00Z">
        <w:r>
          <w:t xml:space="preserve">Considering that a Serving AMF is part of the used network slices (i.e. slices part of the Allowed NSSAI), this solution allows to selection a serving AMF after the successful slice-based authentication/authorisation. </w:t>
        </w:r>
      </w:ins>
    </w:p>
    <w:p w14:paraId="2E514392" w14:textId="19F904EC" w:rsidR="00C97363" w:rsidRPr="005D2FE0" w:rsidRDefault="00C97363">
      <w:pPr>
        <w:rPr>
          <w:ins w:id="94" w:author="NOKIA REVISION129bis" w:date="2018-11-30T11:15:00Z"/>
        </w:rPr>
        <w:pPrChange w:id="95" w:author="NOKIA " w:date="2018-11-15T16:16:00Z">
          <w:pPr>
            <w:pStyle w:val="EditorsNote"/>
          </w:pPr>
        </w:pPrChange>
      </w:pPr>
      <w:ins w:id="96" w:author="NOKIA REVISION129bis" w:date="2018-11-30T11:15:00Z">
        <w:r w:rsidRPr="001F28F1">
          <w:rPr>
            <w:rFonts w:eastAsia="Times New Roman"/>
            <w:color w:val="FF0000"/>
            <w:highlight w:val="yellow"/>
            <w:rPrChange w:id="97" w:author="NOKIA REVISION129bis" w:date="2018-11-30T11:17:00Z">
              <w:rPr/>
            </w:rPrChange>
          </w:rPr>
          <w:t>Th</w:t>
        </w:r>
      </w:ins>
      <w:ins w:id="98" w:author="NOKIA REVISION129bis" w:date="2018-11-30T11:16:00Z">
        <w:r w:rsidRPr="001F28F1">
          <w:rPr>
            <w:rFonts w:eastAsia="Times New Roman"/>
            <w:color w:val="FF0000"/>
            <w:highlight w:val="yellow"/>
            <w:rPrChange w:id="99" w:author="NOKIA REVISION129bis" w:date="2018-11-30T11:17:00Z">
              <w:rPr/>
            </w:rPrChange>
          </w:rPr>
          <w:t xml:space="preserve">e </w:t>
        </w:r>
      </w:ins>
      <w:ins w:id="100" w:author="NOKIA REVISION129bis" w:date="2018-11-30T11:15:00Z">
        <w:r w:rsidRPr="001F28F1">
          <w:rPr>
            <w:rFonts w:eastAsia="Times New Roman"/>
            <w:color w:val="FF0000"/>
            <w:highlight w:val="yellow"/>
            <w:rPrChange w:id="101" w:author="NOKIA REVISION129bis" w:date="2018-11-30T11:17:00Z">
              <w:rPr/>
            </w:rPrChange>
          </w:rPr>
          <w:t>approach of nesting EAP</w:t>
        </w:r>
      </w:ins>
      <w:ins w:id="102" w:author="NOKIA REVISION129bis" w:date="2018-11-30T11:18:00Z">
        <w:r w:rsidR="001F28F1">
          <w:rPr>
            <w:rFonts w:eastAsia="Times New Roman"/>
            <w:color w:val="FF0000"/>
            <w:highlight w:val="yellow"/>
          </w:rPr>
          <w:t xml:space="preserve"> interactions for Slice-Specific Secondary Authentication</w:t>
        </w:r>
      </w:ins>
      <w:ins w:id="103" w:author="NOKIA REVISION129bis" w:date="2018-11-30T11:15:00Z">
        <w:r w:rsidRPr="001F28F1">
          <w:rPr>
            <w:rFonts w:eastAsia="Times New Roman"/>
            <w:color w:val="FF0000"/>
            <w:highlight w:val="yellow"/>
            <w:rPrChange w:id="104" w:author="NOKIA REVISION129bis" w:date="2018-11-30T11:17:00Z">
              <w:rPr/>
            </w:rPrChange>
          </w:rPr>
          <w:t xml:space="preserve"> in the registration procedure</w:t>
        </w:r>
      </w:ins>
      <w:ins w:id="105" w:author="NOKIA REVISION129bis" w:date="2018-11-30T11:18:00Z">
        <w:r w:rsidR="001F28F1">
          <w:rPr>
            <w:rFonts w:eastAsia="Times New Roman"/>
            <w:color w:val="FF0000"/>
            <w:highlight w:val="yellow"/>
          </w:rPr>
          <w:t xml:space="preserve"> NAS procedure</w:t>
        </w:r>
      </w:ins>
      <w:ins w:id="106" w:author="NOKIA REVISION129bis" w:date="2018-11-30T11:15:00Z">
        <w:r w:rsidRPr="001F28F1">
          <w:rPr>
            <w:rFonts w:eastAsia="Times New Roman"/>
            <w:color w:val="FF0000"/>
            <w:highlight w:val="yellow"/>
            <w:rPrChange w:id="107" w:author="NOKIA REVISION129bis" w:date="2018-11-30T11:17:00Z">
              <w:rPr/>
            </w:rPrChange>
          </w:rPr>
          <w:t xml:space="preserve"> needs to be checked whether it is acceptable by CT1</w:t>
        </w:r>
      </w:ins>
      <w:ins w:id="108" w:author="NOKIA REVISION129bis" w:date="2018-11-30T11:16:00Z">
        <w:r w:rsidRPr="001F28F1">
          <w:rPr>
            <w:rFonts w:eastAsia="Times New Roman"/>
            <w:color w:val="FF0000"/>
            <w:highlight w:val="yellow"/>
            <w:rPrChange w:id="109" w:author="NOKIA REVISION129bis" w:date="2018-11-30T11:17:00Z">
              <w:rPr/>
            </w:rPrChange>
          </w:rPr>
          <w:t xml:space="preserve"> for the aspect of the interaction of EAP and NAS timers</w:t>
        </w:r>
      </w:ins>
      <w:ins w:id="110" w:author="NOKIA REVISION129bis" w:date="2018-11-30T11:18:00Z">
        <w:r w:rsidR="001F28F1">
          <w:rPr>
            <w:rFonts w:eastAsia="Times New Roman"/>
            <w:color w:val="FF0000"/>
            <w:highlight w:val="yellow"/>
          </w:rPr>
          <w:t xml:space="preserve"> as described in the proposed solution</w:t>
        </w:r>
      </w:ins>
      <w:ins w:id="111" w:author="NOKIA REVISION129bis" w:date="2018-11-30T11:16:00Z">
        <w:r w:rsidRPr="001F28F1">
          <w:rPr>
            <w:rFonts w:eastAsia="Times New Roman"/>
            <w:color w:val="FF0000"/>
            <w:highlight w:val="yellow"/>
            <w:rPrChange w:id="112" w:author="NOKIA REVISION129bis" w:date="2018-11-30T11:17:00Z">
              <w:rPr/>
            </w:rPrChange>
          </w:rPr>
          <w:t>.</w:t>
        </w:r>
      </w:ins>
      <w:ins w:id="113" w:author="NOKIA REVISION129bis" w:date="2018-11-30T11:15:00Z">
        <w:r w:rsidRPr="001F28F1">
          <w:rPr>
            <w:rFonts w:eastAsia="Times New Roman"/>
            <w:color w:val="FF0000"/>
            <w:highlight w:val="yellow"/>
            <w:rPrChange w:id="114" w:author="NOKIA REVISION129bis" w:date="2018-11-30T11:17:00Z">
              <w:rPr/>
            </w:rPrChange>
          </w:rPr>
          <w:t xml:space="preserve"> </w:t>
        </w:r>
        <w:r w:rsidRPr="001F28F1">
          <w:rPr>
            <w:highlight w:val="yellow"/>
            <w:rPrChange w:id="115" w:author="NOKIA REVISION129bis" w:date="2018-11-30T11:17:00Z">
              <w:rPr/>
            </w:rPrChange>
          </w:rPr>
          <w:t xml:space="preserve">based on the feedback changes to the solution may be done in normative phase to align with the preferred way to handle NAS and EAP </w:t>
        </w:r>
        <w:proofErr w:type="gramStart"/>
        <w:r w:rsidRPr="001F28F1">
          <w:rPr>
            <w:highlight w:val="yellow"/>
            <w:rPrChange w:id="116" w:author="NOKIA REVISION129bis" w:date="2018-11-30T11:17:00Z">
              <w:rPr/>
            </w:rPrChange>
          </w:rPr>
          <w:t>timers</w:t>
        </w:r>
        <w:proofErr w:type="gramEnd"/>
        <w:r w:rsidRPr="001F28F1">
          <w:rPr>
            <w:highlight w:val="yellow"/>
            <w:rPrChange w:id="117" w:author="NOKIA REVISION129bis" w:date="2018-11-30T11:17:00Z">
              <w:rPr/>
            </w:rPrChange>
          </w:rPr>
          <w:t xml:space="preserve"> interaction.</w:t>
        </w:r>
      </w:ins>
    </w:p>
    <w:p w14:paraId="41182E0D" w14:textId="77777777" w:rsidR="00457836" w:rsidRDefault="00457836" w:rsidP="00CB7144"/>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9FFF2" w14:textId="77777777" w:rsidR="00C15BBA" w:rsidRDefault="00C15BBA">
      <w:r>
        <w:separator/>
      </w:r>
    </w:p>
    <w:p w14:paraId="3BFCD609" w14:textId="77777777" w:rsidR="00C15BBA" w:rsidRDefault="00C15BBA"/>
  </w:endnote>
  <w:endnote w:type="continuationSeparator" w:id="0">
    <w:p w14:paraId="74B5BA3A" w14:textId="77777777" w:rsidR="00C15BBA" w:rsidRDefault="00C15BBA">
      <w:r>
        <w:continuationSeparator/>
      </w:r>
    </w:p>
    <w:p w14:paraId="7AB62AFE" w14:textId="77777777" w:rsidR="00C15BBA" w:rsidRDefault="00C15BBA"/>
  </w:endnote>
  <w:endnote w:type="continuationNotice" w:id="1">
    <w:p w14:paraId="3CB8E835" w14:textId="77777777" w:rsidR="00C15BBA" w:rsidRDefault="00C15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B6216" w14:textId="77777777" w:rsidR="00C15BBA" w:rsidRDefault="00C15BBA">
      <w:r>
        <w:separator/>
      </w:r>
    </w:p>
    <w:p w14:paraId="1FAEA95B" w14:textId="77777777" w:rsidR="00C15BBA" w:rsidRDefault="00C15BBA"/>
  </w:footnote>
  <w:footnote w:type="continuationSeparator" w:id="0">
    <w:p w14:paraId="481054EA" w14:textId="77777777" w:rsidR="00C15BBA" w:rsidRDefault="00C15BBA">
      <w:r>
        <w:continuationSeparator/>
      </w:r>
    </w:p>
    <w:p w14:paraId="359665EE" w14:textId="77777777" w:rsidR="00C15BBA" w:rsidRDefault="00C15BBA"/>
  </w:footnote>
  <w:footnote w:type="continuationNotice" w:id="1">
    <w:p w14:paraId="26F39144" w14:textId="77777777" w:rsidR="00C15BBA" w:rsidRDefault="00C15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Default="00702CB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02CBB" w:rsidRDefault="00702CB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4BA0F840" w14:textId="77777777" w:rsidR="00702CBB" w:rsidRDefault="00702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3"/>
  </w:num>
  <w:num w:numId="4">
    <w:abstractNumId w:val="12"/>
  </w:num>
  <w:num w:numId="5">
    <w:abstractNumId w:val="45"/>
  </w:num>
  <w:num w:numId="6">
    <w:abstractNumId w:val="20"/>
  </w:num>
  <w:num w:numId="7">
    <w:abstractNumId w:val="19"/>
  </w:num>
  <w:num w:numId="8">
    <w:abstractNumId w:val="37"/>
  </w:num>
  <w:num w:numId="9">
    <w:abstractNumId w:val="36"/>
  </w:num>
  <w:num w:numId="10">
    <w:abstractNumId w:val="22"/>
  </w:num>
  <w:num w:numId="11">
    <w:abstractNumId w:val="18"/>
  </w:num>
  <w:num w:numId="12">
    <w:abstractNumId w:val="51"/>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3"/>
  </w:num>
  <w:num w:numId="28">
    <w:abstractNumId w:val="17"/>
  </w:num>
  <w:num w:numId="29">
    <w:abstractNumId w:val="54"/>
  </w:num>
  <w:num w:numId="30">
    <w:abstractNumId w:val="14"/>
  </w:num>
  <w:num w:numId="31">
    <w:abstractNumId w:val="46"/>
  </w:num>
  <w:num w:numId="32">
    <w:abstractNumId w:val="43"/>
  </w:num>
  <w:num w:numId="33">
    <w:abstractNumId w:val="16"/>
  </w:num>
  <w:num w:numId="34">
    <w:abstractNumId w:val="48"/>
  </w:num>
  <w:num w:numId="35">
    <w:abstractNumId w:val="42"/>
  </w:num>
  <w:num w:numId="36">
    <w:abstractNumId w:val="49"/>
  </w:num>
  <w:num w:numId="37">
    <w:abstractNumId w:val="25"/>
  </w:num>
  <w:num w:numId="38">
    <w:abstractNumId w:val="28"/>
  </w:num>
  <w:num w:numId="39">
    <w:abstractNumId w:val="30"/>
  </w:num>
  <w:num w:numId="40">
    <w:abstractNumId w:val="34"/>
  </w:num>
  <w:num w:numId="41">
    <w:abstractNumId w:val="27"/>
  </w:num>
  <w:num w:numId="42">
    <w:abstractNumId w:val="52"/>
  </w:num>
  <w:num w:numId="43">
    <w:abstractNumId w:val="39"/>
  </w:num>
  <w:num w:numId="44">
    <w:abstractNumId w:val="21"/>
  </w:num>
  <w:num w:numId="45">
    <w:abstractNumId w:val="29"/>
  </w:num>
  <w:num w:numId="46">
    <w:abstractNumId w:val="38"/>
  </w:num>
  <w:num w:numId="47">
    <w:abstractNumId w:val="44"/>
  </w:num>
  <w:num w:numId="48">
    <w:abstractNumId w:val="47"/>
  </w:num>
  <w:num w:numId="49">
    <w:abstractNumId w:val="23"/>
  </w:num>
  <w:num w:numId="50">
    <w:abstractNumId w:val="31"/>
  </w:num>
  <w:num w:numId="51">
    <w:abstractNumId w:val="15"/>
  </w:num>
  <w:num w:numId="52">
    <w:abstractNumId w:val="26"/>
  </w:num>
  <w:num w:numId="53">
    <w:abstractNumId w:val="24"/>
  </w:num>
  <w:num w:numId="54">
    <w:abstractNumId w:val="50"/>
  </w:num>
  <w:num w:numId="55">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29bis">
    <w15:presenceInfo w15:providerId="None" w15:userId="NOKIA REVISION129bis"/>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D7465"/>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4702B"/>
    <w:rsid w:val="00150553"/>
    <w:rsid w:val="00150725"/>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D3E51"/>
    <w:rsid w:val="001E17F1"/>
    <w:rsid w:val="001E5509"/>
    <w:rsid w:val="001F1301"/>
    <w:rsid w:val="001F28F1"/>
    <w:rsid w:val="001F2E4F"/>
    <w:rsid w:val="001F7B32"/>
    <w:rsid w:val="001F7C2B"/>
    <w:rsid w:val="00203075"/>
    <w:rsid w:val="00210A24"/>
    <w:rsid w:val="00210A4E"/>
    <w:rsid w:val="0021418B"/>
    <w:rsid w:val="00216799"/>
    <w:rsid w:val="00216BE9"/>
    <w:rsid w:val="00216E2E"/>
    <w:rsid w:val="002177BE"/>
    <w:rsid w:val="00222DE6"/>
    <w:rsid w:val="002234FD"/>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B7E"/>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8B8"/>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6F7074"/>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39C6"/>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318"/>
    <w:rsid w:val="00857536"/>
    <w:rsid w:val="008605BC"/>
    <w:rsid w:val="0086071A"/>
    <w:rsid w:val="00861606"/>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3130"/>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3142"/>
    <w:rsid w:val="009A3AE8"/>
    <w:rsid w:val="009A49EA"/>
    <w:rsid w:val="009A6915"/>
    <w:rsid w:val="009A73AA"/>
    <w:rsid w:val="009A79F4"/>
    <w:rsid w:val="009B0A49"/>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34F"/>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1797"/>
    <w:rsid w:val="00AA344E"/>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00C"/>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06D29"/>
    <w:rsid w:val="00C15BBA"/>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3BE3"/>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97363"/>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3F40"/>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60F5"/>
    <w:rsid w:val="00EA772B"/>
    <w:rsid w:val="00EA7D97"/>
    <w:rsid w:val="00EB16F7"/>
    <w:rsid w:val="00EB1B38"/>
    <w:rsid w:val="00EB31D0"/>
    <w:rsid w:val="00EB5384"/>
    <w:rsid w:val="00EB7C61"/>
    <w:rsid w:val="00EC03C8"/>
    <w:rsid w:val="00EC2363"/>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A5D83-E57C-4F1E-8FC8-5799816E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6</Pages>
  <Words>1988</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18</cp:revision>
  <cp:lastPrinted>2018-04-24T20:10:00Z</cp:lastPrinted>
  <dcterms:created xsi:type="dcterms:W3CDTF">2018-11-14T14:20:00Z</dcterms:created>
  <dcterms:modified xsi:type="dcterms:W3CDTF">2018-11-30T11:20:00Z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